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B5B8FD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BF77D3">
        <w:rPr>
          <w:b/>
          <w:i/>
          <w:sz w:val="28"/>
          <w:lang w:eastAsia="ko-KR"/>
        </w:rPr>
        <w:t>2</w:t>
      </w:r>
      <w:r w:rsidR="00EF321C">
        <w:rPr>
          <w:b/>
          <w:i/>
          <w:sz w:val="28"/>
          <w:lang w:eastAsia="ko-KR"/>
        </w:rPr>
        <w:t>397</w:t>
      </w:r>
    </w:p>
    <w:p w14:paraId="1E961B06" w14:textId="2963EA82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9A0E37">
        <w:rPr>
          <w:rFonts w:cs="Arial"/>
          <w:b/>
          <w:bCs/>
          <w:sz w:val="22"/>
        </w:rPr>
        <w:t>2323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CE2530D" w:rsidR="00A452B4" w:rsidRDefault="00BF77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AEBE0FF" w:rsidR="00A452B4" w:rsidRDefault="009A0E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B759CD0" w:rsidR="00A452B4" w:rsidRDefault="00DD642F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Service introduction of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66CCD1E" w:rsidR="00FB7303" w:rsidRPr="00311462" w:rsidRDefault="00125B82" w:rsidP="009A0E3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 xml:space="preserve"> service is defined in </w:t>
            </w:r>
            <w:r w:rsidR="009A0E37">
              <w:rPr>
                <w:noProof/>
                <w:lang w:eastAsia="zh-CN"/>
              </w:rPr>
              <w:t>TS 23.288 clause 7.4</w:t>
            </w:r>
            <w:r>
              <w:rPr>
                <w:noProof/>
                <w:lang w:eastAsia="zh-CN"/>
              </w:rPr>
              <w:t>.</w:t>
            </w:r>
            <w:r w:rsidR="00BD7670">
              <w:rPr>
                <w:noProof/>
                <w:lang w:eastAsia="zh-CN"/>
              </w:rPr>
              <w:t xml:space="preserve"> </w:t>
            </w:r>
            <w:r w:rsidR="009A0E37">
              <w:rPr>
                <w:noProof/>
                <w:lang w:eastAsia="zh-CN"/>
              </w:rPr>
              <w:t xml:space="preserve">It’s proposed to define the </w:t>
            </w:r>
            <w:r w:rsidR="00BD7670">
              <w:rPr>
                <w:noProof/>
                <w:lang w:eastAsia="zh-CN"/>
              </w:rPr>
              <w:t xml:space="preserve">service introduction of </w:t>
            </w:r>
            <w:proofErr w:type="spellStart"/>
            <w:r w:rsidR="00BD7670">
              <w:rPr>
                <w:lang w:eastAsia="ja-JP"/>
              </w:rPr>
              <w:t>Nnwdaf_DataManagement</w:t>
            </w:r>
            <w:proofErr w:type="spellEnd"/>
            <w:r w:rsidR="00BD7670">
              <w:rPr>
                <w:lang w:eastAsia="ja-JP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5E8DF91" w:rsidR="006F0841" w:rsidRDefault="00125B82" w:rsidP="00B2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B26CBB">
              <w:rPr>
                <w:noProof/>
                <w:lang w:eastAsia="zh-CN"/>
              </w:rPr>
              <w:t xml:space="preserve">service introduction of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353F107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194F88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2713F91" w:rsidR="00A452B4" w:rsidRDefault="00125B82" w:rsidP="00610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3.2; 4.1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127D4D" w:rsidR="00A452B4" w:rsidRDefault="006D6C4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2B697B" w14:textId="77777777" w:rsidR="007B7D86" w:rsidRDefault="007B7D86" w:rsidP="007B7D86">
      <w:pPr>
        <w:pStyle w:val="2"/>
      </w:pPr>
      <w:bookmarkStart w:id="2" w:name="_Toc28012749"/>
      <w:bookmarkStart w:id="3" w:name="_Toc34266219"/>
      <w:bookmarkStart w:id="4" w:name="_Toc36102390"/>
      <w:bookmarkStart w:id="5" w:name="_Toc43563432"/>
      <w:bookmarkStart w:id="6" w:name="_Toc45133975"/>
      <w:bookmarkStart w:id="7" w:name="_Toc50031905"/>
      <w:bookmarkStart w:id="8" w:name="_Toc51762825"/>
      <w:bookmarkStart w:id="9" w:name="_Toc56640892"/>
      <w:bookmarkStart w:id="10" w:name="_Toc59017860"/>
      <w:bookmarkStart w:id="11" w:name="_Toc66231728"/>
      <w:bookmarkStart w:id="12" w:name="_Toc68168889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7A7E4F" w14:textId="77777777" w:rsidR="007B7D86" w:rsidRDefault="007B7D86" w:rsidP="007B7D8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E4C6262" w14:textId="77777777" w:rsidR="007B7D86" w:rsidRDefault="007B7D86" w:rsidP="007B7D86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3672098" w14:textId="77777777" w:rsidR="007B7D86" w:rsidRDefault="007B7D86" w:rsidP="007B7D86">
      <w:pPr>
        <w:pStyle w:val="EW"/>
      </w:pPr>
      <w:r>
        <w:t>AF</w:t>
      </w:r>
      <w:r>
        <w:tab/>
        <w:t>Application Function</w:t>
      </w:r>
    </w:p>
    <w:p w14:paraId="165A3CA4" w14:textId="77777777" w:rsidR="007B7D86" w:rsidRDefault="007B7D86" w:rsidP="007B7D86">
      <w:pPr>
        <w:pStyle w:val="EW"/>
      </w:pPr>
      <w:r>
        <w:t>AMF</w:t>
      </w:r>
      <w:r>
        <w:tab/>
        <w:t>Access and Mobility Management Function</w:t>
      </w:r>
    </w:p>
    <w:p w14:paraId="1ED515C1" w14:textId="77777777" w:rsidR="007B7D86" w:rsidRDefault="007B7D86" w:rsidP="007B7D86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FB04D19" w14:textId="77777777" w:rsidR="007B7D86" w:rsidRDefault="007B7D86" w:rsidP="007B7D86">
      <w:pPr>
        <w:pStyle w:val="EW"/>
        <w:rPr>
          <w:ins w:id="13" w:author="Huawei" w:date="2021-04-07T16:19:00Z"/>
          <w:lang w:val="en-US"/>
        </w:rPr>
      </w:pPr>
      <w:r>
        <w:rPr>
          <w:lang w:val="en-US"/>
        </w:rPr>
        <w:t>CEF</w:t>
      </w:r>
      <w:r>
        <w:rPr>
          <w:lang w:val="en-US"/>
        </w:rPr>
        <w:tab/>
        <w:t>Charging Enablement Function</w:t>
      </w:r>
    </w:p>
    <w:p w14:paraId="541A33BE" w14:textId="74C06B19" w:rsidR="002D74E3" w:rsidRPr="002D74E3" w:rsidRDefault="002D74E3" w:rsidP="002D74E3">
      <w:pPr>
        <w:pStyle w:val="EW"/>
        <w:rPr>
          <w:lang w:val="en-US"/>
        </w:rPr>
      </w:pPr>
      <w:ins w:id="14" w:author="Huawei" w:date="2021-04-07T16:19:00Z">
        <w:r>
          <w:rPr>
            <w:lang w:val="en-US"/>
          </w:rPr>
          <w:t>DCCF</w:t>
        </w:r>
        <w:r>
          <w:rPr>
            <w:lang w:val="en-US"/>
          </w:rPr>
          <w:tab/>
        </w:r>
      </w:ins>
      <w:ins w:id="15" w:author="Huawei" w:date="2021-04-07T16:20:00Z">
        <w:r>
          <w:rPr>
            <w:lang w:eastAsia="zh-CN"/>
          </w:rPr>
          <w:t>Data Collection Coordination Function</w:t>
        </w:r>
      </w:ins>
    </w:p>
    <w:p w14:paraId="598ABCEE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3A7ED240" w14:textId="77777777" w:rsidR="007B7D86" w:rsidRDefault="007B7D86" w:rsidP="007B7D86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2E54A849" w14:textId="77777777" w:rsidR="007B7D86" w:rsidRDefault="007B7D86" w:rsidP="007B7D86">
      <w:pPr>
        <w:pStyle w:val="EW"/>
      </w:pPr>
      <w:r>
        <w:t>HTTP</w:t>
      </w:r>
      <w:r>
        <w:tab/>
        <w:t>Hypertext Transfer Protocol</w:t>
      </w:r>
    </w:p>
    <w:p w14:paraId="3DC6B108" w14:textId="7A527702" w:rsidR="00736D6D" w:rsidRDefault="007B7D86" w:rsidP="00736D6D">
      <w:pPr>
        <w:pStyle w:val="EW"/>
        <w:rPr>
          <w:ins w:id="16" w:author="Huawei" w:date="2021-04-07T16:21:00Z"/>
        </w:rPr>
      </w:pPr>
      <w:r>
        <w:t>JSON</w:t>
      </w:r>
      <w:r>
        <w:tab/>
        <w:t>JavaScript Object Notation</w:t>
      </w:r>
    </w:p>
    <w:p w14:paraId="193CC120" w14:textId="16BC59AC" w:rsidR="00874D52" w:rsidRPr="00874D52" w:rsidRDefault="00874D52" w:rsidP="00874D52">
      <w:pPr>
        <w:pStyle w:val="EW"/>
      </w:pPr>
      <w:ins w:id="17" w:author="Huawei" w:date="2021-04-07T16:21:00Z">
        <w:r>
          <w:t>MFAF</w:t>
        </w:r>
        <w:r>
          <w:tab/>
          <w:t>Messaging Framework Adaptor Function</w:t>
        </w:r>
      </w:ins>
    </w:p>
    <w:p w14:paraId="2E9A9A61" w14:textId="77777777" w:rsidR="007B7D86" w:rsidRDefault="007B7D86" w:rsidP="007B7D86">
      <w:pPr>
        <w:pStyle w:val="EW"/>
      </w:pPr>
      <w:r>
        <w:t>NEF</w:t>
      </w:r>
      <w:r>
        <w:tab/>
        <w:t>Network Exposure Function</w:t>
      </w:r>
    </w:p>
    <w:p w14:paraId="7C213827" w14:textId="77777777" w:rsidR="007B7D86" w:rsidRDefault="007B7D86" w:rsidP="007B7D86">
      <w:pPr>
        <w:pStyle w:val="EW"/>
      </w:pPr>
      <w:r>
        <w:t>NF</w:t>
      </w:r>
      <w:r>
        <w:tab/>
        <w:t>Network Function</w:t>
      </w:r>
    </w:p>
    <w:p w14:paraId="21742F5C" w14:textId="77777777" w:rsidR="007B7D86" w:rsidRDefault="007B7D86" w:rsidP="007B7D86">
      <w:pPr>
        <w:pStyle w:val="EW"/>
      </w:pPr>
      <w:r>
        <w:t>NRF</w:t>
      </w:r>
      <w:r>
        <w:tab/>
        <w:t>Network Repository Function</w:t>
      </w:r>
    </w:p>
    <w:p w14:paraId="0149AFF9" w14:textId="77777777" w:rsidR="007B7D86" w:rsidRDefault="007B7D86" w:rsidP="007B7D86">
      <w:pPr>
        <w:pStyle w:val="EW"/>
      </w:pPr>
      <w:r>
        <w:t>NSSF</w:t>
      </w:r>
      <w:r>
        <w:tab/>
        <w:t>Network Slice Selection Function</w:t>
      </w:r>
    </w:p>
    <w:p w14:paraId="02F084E1" w14:textId="77777777" w:rsidR="007B7D86" w:rsidRDefault="007B7D86" w:rsidP="007B7D86">
      <w:pPr>
        <w:pStyle w:val="EW"/>
      </w:pPr>
      <w:r>
        <w:t>NWDAF</w:t>
      </w:r>
      <w:r>
        <w:tab/>
        <w:t>Network Data Analytics Function</w:t>
      </w:r>
    </w:p>
    <w:p w14:paraId="60265FAA" w14:textId="77777777" w:rsidR="007B7D86" w:rsidRDefault="007B7D86" w:rsidP="007B7D86">
      <w:pPr>
        <w:pStyle w:val="EW"/>
      </w:pPr>
      <w:r>
        <w:t>OAM</w:t>
      </w:r>
      <w:r>
        <w:tab/>
        <w:t>Operation, Administration, and Maintenance</w:t>
      </w:r>
    </w:p>
    <w:p w14:paraId="3B30DD60" w14:textId="77777777" w:rsidR="007B7D86" w:rsidRDefault="007B7D86" w:rsidP="007B7D86">
      <w:pPr>
        <w:pStyle w:val="EW"/>
      </w:pPr>
      <w:r>
        <w:t>PCF</w:t>
      </w:r>
      <w:r>
        <w:tab/>
        <w:t>Policy Control Function</w:t>
      </w:r>
    </w:p>
    <w:p w14:paraId="5CA98A95" w14:textId="77777777" w:rsidR="007B7D86" w:rsidRDefault="007B7D86" w:rsidP="007B7D86">
      <w:pPr>
        <w:pStyle w:val="EW"/>
      </w:pPr>
      <w:r>
        <w:t>SUPI</w:t>
      </w:r>
      <w:r>
        <w:tab/>
        <w:t>Subscription Permanent Identifier</w:t>
      </w:r>
    </w:p>
    <w:p w14:paraId="6F3666BE" w14:textId="77777777" w:rsidR="007B7D86" w:rsidRDefault="007B7D86" w:rsidP="007B7D86">
      <w:pPr>
        <w:pStyle w:val="EW"/>
      </w:pPr>
      <w:r>
        <w:t>S-NSSAI</w:t>
      </w:r>
      <w:r>
        <w:tab/>
        <w:t>Single Network Slice Selection Assistance Information</w:t>
      </w:r>
    </w:p>
    <w:p w14:paraId="15108774" w14:textId="77777777" w:rsidR="007B7D86" w:rsidRDefault="007B7D86" w:rsidP="007B7D86">
      <w:pPr>
        <w:pStyle w:val="EW"/>
      </w:pPr>
      <w:r>
        <w:t>SMF</w:t>
      </w:r>
      <w:r>
        <w:tab/>
        <w:t>Session Management Function</w:t>
      </w:r>
    </w:p>
    <w:p w14:paraId="36292D81" w14:textId="77777777" w:rsidR="007B7D86" w:rsidRDefault="007B7D86" w:rsidP="007B7D86">
      <w:pPr>
        <w:pStyle w:val="EW"/>
      </w:pPr>
      <w:r>
        <w:t>UDM</w:t>
      </w:r>
      <w:r>
        <w:tab/>
        <w:t>Unified Data Management</w:t>
      </w:r>
    </w:p>
    <w:p w14:paraId="64C388D3" w14:textId="77777777" w:rsidR="007B7D86" w:rsidRDefault="007B7D86" w:rsidP="007B7D86">
      <w:pPr>
        <w:pStyle w:val="EW"/>
      </w:pPr>
      <w:r>
        <w:t>UPF</w:t>
      </w:r>
      <w:r>
        <w:tab/>
        <w:t>User Plane Function</w:t>
      </w:r>
    </w:p>
    <w:p w14:paraId="3C64F420" w14:textId="77777777" w:rsidR="007B7D86" w:rsidRDefault="007B7D86" w:rsidP="007B7D86">
      <w:pPr>
        <w:pStyle w:val="EW"/>
      </w:pPr>
      <w:r>
        <w:t xml:space="preserve">URI </w:t>
      </w:r>
      <w:r>
        <w:tab/>
        <w:t>Uniform Resource Identifier</w:t>
      </w:r>
    </w:p>
    <w:p w14:paraId="07F63191" w14:textId="77777777" w:rsidR="007B7D86" w:rsidRDefault="007B7D86" w:rsidP="007B7D86">
      <w:pPr>
        <w:pStyle w:val="EW"/>
      </w:pPr>
      <w:r>
        <w:t>UTC</w:t>
      </w:r>
      <w:r>
        <w:tab/>
        <w:t>Universal Time Coordinated</w:t>
      </w:r>
    </w:p>
    <w:p w14:paraId="56C21C86" w14:textId="77777777" w:rsidR="00B94036" w:rsidRPr="00FB0620" w:rsidRDefault="00B94036" w:rsidP="00B94036">
      <w:pPr>
        <w:rPr>
          <w:noProof/>
        </w:rPr>
      </w:pPr>
    </w:p>
    <w:p w14:paraId="1D1CE0DD" w14:textId="573914AD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D0C9E"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B77E4" w14:textId="77777777" w:rsidR="007A1788" w:rsidRDefault="007A1788" w:rsidP="007A1788">
      <w:pPr>
        <w:pStyle w:val="2"/>
      </w:pPr>
      <w:bookmarkStart w:id="18" w:name="_Toc28012751"/>
      <w:bookmarkStart w:id="19" w:name="_Toc34266221"/>
      <w:bookmarkStart w:id="20" w:name="_Toc36102392"/>
      <w:bookmarkStart w:id="21" w:name="_Toc43563434"/>
      <w:bookmarkStart w:id="22" w:name="_Toc45133977"/>
      <w:bookmarkStart w:id="23" w:name="_Toc50031907"/>
      <w:bookmarkStart w:id="24" w:name="_Toc51762827"/>
      <w:bookmarkStart w:id="25" w:name="_Toc56640894"/>
      <w:bookmarkStart w:id="26" w:name="_Toc59017862"/>
      <w:bookmarkStart w:id="27" w:name="_Toc66231730"/>
      <w:bookmarkStart w:id="28" w:name="_Toc68168891"/>
      <w:r>
        <w:t>4.1</w:t>
      </w:r>
      <w:r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CF347C3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3C14C6E7" w14:textId="77777777" w:rsidR="007A1788" w:rsidRDefault="007A1788" w:rsidP="007A1788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041F5534" w14:textId="77777777" w:rsidR="007A1788" w:rsidRDefault="007A1788" w:rsidP="007A1788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411451BB" w14:textId="77777777" w:rsidR="007A1788" w:rsidRDefault="007A1788" w:rsidP="007A1788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7A1788" w14:paraId="59E5121C" w14:textId="77777777" w:rsidTr="000B3BD5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4390425C" w14:textId="77777777" w:rsidR="007A1788" w:rsidRDefault="007A1788" w:rsidP="000B3BD5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104E8B95" w14:textId="77777777" w:rsidR="007A1788" w:rsidRDefault="007A1788" w:rsidP="000B3BD5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304D8389" w14:textId="77777777" w:rsidR="007A1788" w:rsidRDefault="007A1788" w:rsidP="000B3BD5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28BBDF49" w14:textId="77777777" w:rsidR="007A1788" w:rsidRDefault="007A1788" w:rsidP="000B3BD5">
            <w:pPr>
              <w:pStyle w:val="TAH"/>
            </w:pPr>
            <w:r>
              <w:t>Operation</w:t>
            </w:r>
          </w:p>
          <w:p w14:paraId="4A71B60E" w14:textId="77777777" w:rsidR="007A1788" w:rsidRDefault="007A1788" w:rsidP="000B3BD5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07621C51" w14:textId="77777777" w:rsidR="007A1788" w:rsidRDefault="007A1788" w:rsidP="000B3BD5">
            <w:pPr>
              <w:pStyle w:val="TAH"/>
            </w:pPr>
            <w:r>
              <w:t>Example Consumer(s)</w:t>
            </w:r>
          </w:p>
        </w:tc>
      </w:tr>
      <w:tr w:rsidR="007A1788" w14:paraId="5D8CD2BE" w14:textId="77777777" w:rsidTr="000B3BD5">
        <w:tc>
          <w:tcPr>
            <w:tcW w:w="2601" w:type="dxa"/>
            <w:vMerge w:val="restart"/>
          </w:tcPr>
          <w:p w14:paraId="43F4AF56" w14:textId="77777777" w:rsidR="007A1788" w:rsidRDefault="007A1788" w:rsidP="000B3BD5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CF7570D" w14:textId="77777777" w:rsidR="007A1788" w:rsidRDefault="007A1788" w:rsidP="000B3BD5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57D35B46" w14:textId="77777777" w:rsidR="007A1788" w:rsidRDefault="007A1788" w:rsidP="000B3BD5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62616631" w14:textId="77777777" w:rsidR="007A1788" w:rsidRDefault="007A1788" w:rsidP="000B3BD5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D9A56DE" w14:textId="77777777" w:rsidR="007A1788" w:rsidRDefault="007A1788" w:rsidP="000B3BD5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35036029" w14:textId="527AD1C4" w:rsidR="007A1788" w:rsidRDefault="007A1788" w:rsidP="000B3BD5">
            <w:pPr>
              <w:pStyle w:val="TAL"/>
            </w:pPr>
            <w:r>
              <w:t>PCF, NSSF, AMF, SMF, NEF, UDM, AF, OAM, CEF</w:t>
            </w:r>
          </w:p>
        </w:tc>
      </w:tr>
      <w:tr w:rsidR="007A1788" w14:paraId="618DC018" w14:textId="77777777" w:rsidTr="000B3BD5">
        <w:tc>
          <w:tcPr>
            <w:tcW w:w="2601" w:type="dxa"/>
            <w:vMerge/>
          </w:tcPr>
          <w:p w14:paraId="7E7DB8A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38220BF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</w:tcPr>
          <w:p w14:paraId="0D3254E8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5EF00F03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3A7CD1EA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19187B7A" w14:textId="77777777" w:rsidTr="000B3BD5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60F3A8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1441BE9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CEFAA91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616F25E2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00D4B90" w14:textId="77777777" w:rsidR="007A1788" w:rsidRDefault="007A1788" w:rsidP="000B3BD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7A1788" w14:paraId="499F3999" w14:textId="77777777" w:rsidTr="000B3BD5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B45B895" w14:textId="77777777" w:rsidR="007A1788" w:rsidRDefault="007A1788" w:rsidP="000B3BD5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1CC71BA5" w14:textId="77777777" w:rsidR="007A1788" w:rsidRDefault="007A1788" w:rsidP="000B3BD5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1D7C3F57" w14:textId="77777777" w:rsidR="007A1788" w:rsidRDefault="007A1788" w:rsidP="000B3BD5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296C180" w14:textId="77777777" w:rsidR="007A1788" w:rsidRDefault="007A1788" w:rsidP="000B3BD5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C8A1D9F" w14:textId="4CCE1FAC" w:rsidR="007A1788" w:rsidRDefault="007A1788" w:rsidP="000B3BD5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</w:t>
            </w:r>
          </w:p>
        </w:tc>
      </w:tr>
      <w:tr w:rsidR="0076355B" w14:paraId="55F1F471" w14:textId="77777777" w:rsidTr="00CA3062">
        <w:trPr>
          <w:ins w:id="29" w:author="Huawei" w:date="2021-04-07T14:31:00Z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DF658B6" w14:textId="45FBA46C" w:rsidR="0076355B" w:rsidRDefault="0076355B" w:rsidP="00937D19">
            <w:pPr>
              <w:pStyle w:val="TAL"/>
              <w:rPr>
                <w:ins w:id="30" w:author="Huawei" w:date="2021-04-07T14:31:00Z"/>
                <w:lang w:eastAsia="zh-CN"/>
              </w:rPr>
            </w:pPr>
            <w:proofErr w:type="spellStart"/>
            <w:ins w:id="31" w:author="Huawei" w:date="2021-04-07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</w:t>
              </w:r>
            </w:ins>
            <w:ins w:id="32" w:author="Huawei" w:date="2021-04-07T15:30:00Z">
              <w:r>
                <w:rPr>
                  <w:lang w:eastAsia="ja-JP"/>
                </w:rPr>
                <w:t>DataManagement</w:t>
              </w:r>
            </w:ins>
            <w:proofErr w:type="spellEnd"/>
          </w:p>
        </w:tc>
        <w:tc>
          <w:tcPr>
            <w:tcW w:w="2007" w:type="dxa"/>
            <w:vMerge w:val="restart"/>
          </w:tcPr>
          <w:p w14:paraId="6EB64835" w14:textId="36E88FD5" w:rsidR="0076355B" w:rsidRDefault="0076355B" w:rsidP="00981E87">
            <w:pPr>
              <w:pStyle w:val="TAL"/>
              <w:rPr>
                <w:ins w:id="33" w:author="Huawei" w:date="2021-04-07T14:31:00Z"/>
                <w:lang w:eastAsia="zh-CN"/>
              </w:rPr>
            </w:pPr>
            <w:ins w:id="34" w:author="Huawei" w:date="2021-04-07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serv</w:t>
              </w:r>
            </w:ins>
            <w:ins w:id="35" w:author="Huawei" w:date="2021-04-07T14:34:00Z">
              <w:r>
                <w:rPr>
                  <w:lang w:eastAsia="zh-CN"/>
                </w:rPr>
                <w:t xml:space="preserve">ice enables the NF service consumers </w:t>
              </w:r>
            </w:ins>
            <w:ins w:id="36" w:author="Huawei" w:date="2021-04-07T14:35:00Z">
              <w:r>
                <w:t xml:space="preserve">to subscribe to/unsubscribe from notifications </w:t>
              </w:r>
            </w:ins>
            <w:ins w:id="37" w:author="Huawei" w:date="2021-04-07T14:36:00Z">
              <w:r>
                <w:rPr>
                  <w:lang w:eastAsia="ja-JP"/>
                </w:rPr>
                <w:t>whe</w:t>
              </w:r>
            </w:ins>
            <w:ins w:id="38" w:author="Huawei" w:date="2021-04-07T16:41:00Z">
              <w:r>
                <w:rPr>
                  <w:lang w:eastAsia="ja-JP"/>
                </w:rPr>
                <w:t>n subscribed event(s) are detected</w:t>
              </w:r>
            </w:ins>
            <w:ins w:id="39" w:author="Huawei" w:date="2021-04-07T17:28:00Z">
              <w:r>
                <w:rPr>
                  <w:lang w:eastAsia="ja-JP"/>
                </w:rPr>
                <w:t xml:space="preserve"> or retrieve the subscribed data from the NWDAF</w:t>
              </w:r>
            </w:ins>
            <w:ins w:id="40" w:author="Huawei" w:date="2021-04-07T14:35:00Z">
              <w:r>
                <w:t>.</w:t>
              </w:r>
            </w:ins>
          </w:p>
        </w:tc>
        <w:tc>
          <w:tcPr>
            <w:tcW w:w="2031" w:type="dxa"/>
          </w:tcPr>
          <w:p w14:paraId="61FD1077" w14:textId="093D21EA" w:rsidR="0076355B" w:rsidRDefault="0076355B" w:rsidP="000405E9">
            <w:pPr>
              <w:pStyle w:val="TAL"/>
              <w:rPr>
                <w:ins w:id="41" w:author="Huawei" w:date="2021-04-07T14:31:00Z"/>
              </w:rPr>
            </w:pPr>
            <w:ins w:id="42" w:author="Huawei" w:date="2021-04-07T14:34:00Z">
              <w:r>
                <w:t>Subscribe</w:t>
              </w:r>
            </w:ins>
          </w:p>
        </w:tc>
        <w:tc>
          <w:tcPr>
            <w:tcW w:w="1571" w:type="dxa"/>
            <w:vMerge w:val="restart"/>
          </w:tcPr>
          <w:p w14:paraId="446D7EC5" w14:textId="26AC69A9" w:rsidR="0076355B" w:rsidRDefault="0076355B" w:rsidP="000405E9">
            <w:pPr>
              <w:pStyle w:val="TAL"/>
              <w:rPr>
                <w:ins w:id="43" w:author="Huawei" w:date="2021-04-07T14:31:00Z"/>
              </w:rPr>
            </w:pPr>
            <w:ins w:id="44" w:author="Huawei" w:date="2021-04-07T14:34:00Z">
              <w:r>
                <w:t>Subscribe / Notify</w:t>
              </w:r>
            </w:ins>
          </w:p>
        </w:tc>
        <w:tc>
          <w:tcPr>
            <w:tcW w:w="1645" w:type="dxa"/>
            <w:vMerge w:val="restart"/>
          </w:tcPr>
          <w:p w14:paraId="37A527BB" w14:textId="78AB0A23" w:rsidR="0076355B" w:rsidRDefault="0076355B" w:rsidP="00C33570">
            <w:pPr>
              <w:pStyle w:val="TAL"/>
              <w:rPr>
                <w:ins w:id="45" w:author="Huawei" w:date="2021-04-07T14:31:00Z"/>
                <w:lang w:eastAsia="zh-CN"/>
              </w:rPr>
            </w:pPr>
            <w:ins w:id="46" w:author="Huawei" w:date="2021-04-07T15:31:00Z">
              <w:r w:rsidRPr="00E9603C">
                <w:t>NWDAF</w:t>
              </w:r>
              <w:r>
                <w:t>, DCCF, MFAF</w:t>
              </w:r>
            </w:ins>
          </w:p>
        </w:tc>
      </w:tr>
      <w:tr w:rsidR="0076355B" w14:paraId="7A3CC05F" w14:textId="77777777" w:rsidTr="00CA3062">
        <w:trPr>
          <w:ins w:id="47" w:author="Huawei" w:date="2021-04-07T14:34:00Z"/>
        </w:trPr>
        <w:tc>
          <w:tcPr>
            <w:tcW w:w="2601" w:type="dxa"/>
            <w:vMerge/>
          </w:tcPr>
          <w:p w14:paraId="38C3216A" w14:textId="77777777" w:rsidR="0076355B" w:rsidRDefault="0076355B" w:rsidP="000405E9">
            <w:pPr>
              <w:pStyle w:val="TAL"/>
              <w:rPr>
                <w:ins w:id="48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30E5B47A" w14:textId="77777777" w:rsidR="0076355B" w:rsidRDefault="0076355B" w:rsidP="000405E9">
            <w:pPr>
              <w:pStyle w:val="TAL"/>
              <w:rPr>
                <w:ins w:id="49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77498568" w14:textId="094ABAD2" w:rsidR="0076355B" w:rsidRDefault="0076355B" w:rsidP="000405E9">
            <w:pPr>
              <w:pStyle w:val="TAL"/>
              <w:rPr>
                <w:ins w:id="50" w:author="Huawei" w:date="2021-04-07T14:34:00Z"/>
              </w:rPr>
            </w:pPr>
            <w:ins w:id="51" w:author="Huawei" w:date="2021-04-07T14:34:00Z">
              <w:r>
                <w:rPr>
                  <w:rFonts w:eastAsia="等线"/>
                </w:rPr>
                <w:t>Unsubscribe</w:t>
              </w:r>
            </w:ins>
          </w:p>
        </w:tc>
        <w:tc>
          <w:tcPr>
            <w:tcW w:w="1571" w:type="dxa"/>
            <w:vMerge/>
          </w:tcPr>
          <w:p w14:paraId="5A8FE5DC" w14:textId="77777777" w:rsidR="0076355B" w:rsidRDefault="0076355B" w:rsidP="000405E9">
            <w:pPr>
              <w:pStyle w:val="TAL"/>
              <w:rPr>
                <w:ins w:id="52" w:author="Huawei" w:date="2021-04-07T14:34:00Z"/>
              </w:rPr>
            </w:pPr>
          </w:p>
        </w:tc>
        <w:tc>
          <w:tcPr>
            <w:tcW w:w="1645" w:type="dxa"/>
            <w:vMerge/>
          </w:tcPr>
          <w:p w14:paraId="5D720528" w14:textId="77777777" w:rsidR="0076355B" w:rsidRDefault="0076355B" w:rsidP="000405E9">
            <w:pPr>
              <w:pStyle w:val="TAL"/>
              <w:rPr>
                <w:ins w:id="53" w:author="Huawei" w:date="2021-04-07T14:34:00Z"/>
              </w:rPr>
            </w:pPr>
          </w:p>
        </w:tc>
      </w:tr>
      <w:tr w:rsidR="0076355B" w14:paraId="10A701C6" w14:textId="77777777" w:rsidTr="003D34B6">
        <w:trPr>
          <w:ins w:id="54" w:author="Huawei" w:date="2021-04-07T14:34:00Z"/>
        </w:trPr>
        <w:tc>
          <w:tcPr>
            <w:tcW w:w="2601" w:type="dxa"/>
            <w:vMerge/>
          </w:tcPr>
          <w:p w14:paraId="383B0976" w14:textId="77777777" w:rsidR="0076355B" w:rsidRDefault="0076355B" w:rsidP="000405E9">
            <w:pPr>
              <w:pStyle w:val="TAL"/>
              <w:rPr>
                <w:ins w:id="55" w:author="Huawei" w:date="2021-04-07T14:34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4BE6C53D" w14:textId="77777777" w:rsidR="0076355B" w:rsidRDefault="0076355B" w:rsidP="000405E9">
            <w:pPr>
              <w:pStyle w:val="TAL"/>
              <w:rPr>
                <w:ins w:id="56" w:author="Huawei" w:date="2021-04-07T14:34:00Z"/>
                <w:lang w:eastAsia="zh-CN"/>
              </w:rPr>
            </w:pPr>
          </w:p>
        </w:tc>
        <w:tc>
          <w:tcPr>
            <w:tcW w:w="2031" w:type="dxa"/>
          </w:tcPr>
          <w:p w14:paraId="6F299909" w14:textId="12EDAF3B" w:rsidR="0076355B" w:rsidRDefault="0076355B" w:rsidP="000405E9">
            <w:pPr>
              <w:pStyle w:val="TAL"/>
              <w:rPr>
                <w:ins w:id="57" w:author="Huawei" w:date="2021-04-07T14:34:00Z"/>
              </w:rPr>
            </w:pPr>
            <w:ins w:id="58" w:author="Huawei" w:date="2021-04-07T14:34:00Z">
              <w:r>
                <w:rPr>
                  <w:rFonts w:eastAsia="等线"/>
                </w:rPr>
                <w:t>Notify</w:t>
              </w:r>
            </w:ins>
          </w:p>
        </w:tc>
        <w:tc>
          <w:tcPr>
            <w:tcW w:w="1571" w:type="dxa"/>
            <w:vMerge/>
          </w:tcPr>
          <w:p w14:paraId="29E0F358" w14:textId="77777777" w:rsidR="0076355B" w:rsidRDefault="0076355B" w:rsidP="000405E9">
            <w:pPr>
              <w:pStyle w:val="TAL"/>
              <w:rPr>
                <w:ins w:id="59" w:author="Huawei" w:date="2021-04-07T14:34:00Z"/>
              </w:rPr>
            </w:pPr>
          </w:p>
        </w:tc>
        <w:tc>
          <w:tcPr>
            <w:tcW w:w="1645" w:type="dxa"/>
            <w:vMerge/>
          </w:tcPr>
          <w:p w14:paraId="35E44139" w14:textId="77777777" w:rsidR="0076355B" w:rsidRDefault="0076355B" w:rsidP="000405E9">
            <w:pPr>
              <w:pStyle w:val="TAL"/>
              <w:rPr>
                <w:ins w:id="60" w:author="Huawei" w:date="2021-04-07T14:34:00Z"/>
              </w:rPr>
            </w:pPr>
          </w:p>
        </w:tc>
      </w:tr>
      <w:tr w:rsidR="0076355B" w14:paraId="22F9EB33" w14:textId="77777777" w:rsidTr="00CA3062">
        <w:trPr>
          <w:ins w:id="61" w:author="Huawei" w:date="2021-04-07T15:31:00Z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4206C767" w14:textId="77777777" w:rsidR="0076355B" w:rsidRDefault="0076355B" w:rsidP="000405E9">
            <w:pPr>
              <w:pStyle w:val="TAL"/>
              <w:rPr>
                <w:ins w:id="62" w:author="Huawei" w:date="2021-04-07T15:31:00Z"/>
                <w:lang w:eastAsia="zh-CN"/>
              </w:rPr>
            </w:pPr>
          </w:p>
        </w:tc>
        <w:tc>
          <w:tcPr>
            <w:tcW w:w="2007" w:type="dxa"/>
            <w:vMerge/>
          </w:tcPr>
          <w:p w14:paraId="191C8EF1" w14:textId="77777777" w:rsidR="0076355B" w:rsidRDefault="0076355B" w:rsidP="000405E9">
            <w:pPr>
              <w:pStyle w:val="TAL"/>
              <w:rPr>
                <w:ins w:id="63" w:author="Huawei" w:date="2021-04-07T15:31:00Z"/>
                <w:lang w:eastAsia="zh-CN"/>
              </w:rPr>
            </w:pPr>
          </w:p>
        </w:tc>
        <w:tc>
          <w:tcPr>
            <w:tcW w:w="2031" w:type="dxa"/>
          </w:tcPr>
          <w:p w14:paraId="77A462D4" w14:textId="5848B814" w:rsidR="0076355B" w:rsidRDefault="0076355B" w:rsidP="000405E9">
            <w:pPr>
              <w:pStyle w:val="TAL"/>
              <w:rPr>
                <w:ins w:id="64" w:author="Huawei" w:date="2021-04-07T15:31:00Z"/>
                <w:rFonts w:eastAsia="等线"/>
                <w:lang w:eastAsia="zh-CN"/>
              </w:rPr>
            </w:pPr>
            <w:ins w:id="65" w:author="Huawei" w:date="2021-04-07T15:31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etch</w:t>
              </w:r>
            </w:ins>
          </w:p>
        </w:tc>
        <w:tc>
          <w:tcPr>
            <w:tcW w:w="1571" w:type="dxa"/>
          </w:tcPr>
          <w:p w14:paraId="78705074" w14:textId="74208A1C" w:rsidR="0076355B" w:rsidRDefault="0076355B" w:rsidP="000405E9">
            <w:pPr>
              <w:pStyle w:val="TAL"/>
              <w:rPr>
                <w:ins w:id="66" w:author="Huawei" w:date="2021-04-07T15:31:00Z"/>
              </w:rPr>
            </w:pPr>
            <w:ins w:id="67" w:author="Huawei" w:date="2021-04-07T15:31:00Z">
              <w:r w:rsidRPr="00E9603C">
                <w:t>Request / Response</w:t>
              </w:r>
            </w:ins>
          </w:p>
        </w:tc>
        <w:tc>
          <w:tcPr>
            <w:tcW w:w="1645" w:type="dxa"/>
          </w:tcPr>
          <w:p w14:paraId="07CB72A5" w14:textId="4B1B8BA3" w:rsidR="0076355B" w:rsidRDefault="0076355B" w:rsidP="000405E9">
            <w:pPr>
              <w:pStyle w:val="TAL"/>
              <w:rPr>
                <w:ins w:id="68" w:author="Huawei" w:date="2021-04-07T15:31:00Z"/>
              </w:rPr>
            </w:pPr>
            <w:ins w:id="69" w:author="Huawei" w:date="2021-04-07T15:31:00Z">
              <w:r w:rsidRPr="00E9603C">
                <w:t>NWDAF</w:t>
              </w:r>
              <w:r>
                <w:t>, DCCF, MFAF</w:t>
              </w:r>
              <w:bookmarkStart w:id="70" w:name="_GoBack"/>
              <w:bookmarkEnd w:id="70"/>
            </w:ins>
          </w:p>
        </w:tc>
      </w:tr>
      <w:tr w:rsidR="007A1788" w14:paraId="290CA96B" w14:textId="77777777" w:rsidTr="000B3BD5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717E71" w14:textId="77777777" w:rsidR="007A1788" w:rsidRDefault="007A1788" w:rsidP="000B3BD5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65CC24CB" w14:textId="77777777" w:rsidR="007A1788" w:rsidRDefault="007A1788" w:rsidP="007A1788"/>
    <w:p w14:paraId="63AC5F0E" w14:textId="77777777" w:rsidR="007A1788" w:rsidRDefault="007A1788" w:rsidP="007A1788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6C777B9" w14:textId="77777777" w:rsidR="007A1788" w:rsidRDefault="007A1788" w:rsidP="007A1788">
      <w:pPr>
        <w:pStyle w:val="TH"/>
      </w:pPr>
      <w:r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7A1788" w14:paraId="4AA93300" w14:textId="77777777" w:rsidTr="000B3BD5">
        <w:trPr>
          <w:jc w:val="center"/>
        </w:trPr>
        <w:tc>
          <w:tcPr>
            <w:tcW w:w="2122" w:type="dxa"/>
            <w:shd w:val="clear" w:color="auto" w:fill="F2F2F2"/>
          </w:tcPr>
          <w:p w14:paraId="0D48D3A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3DED0A55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9B236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4D2210B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1C4A732C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6F312018" w14:textId="77777777" w:rsidR="007A1788" w:rsidRDefault="007A1788" w:rsidP="000B3BD5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7A1788" w14:paraId="3C1F09EF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5816719F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011CCCE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75EAF83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5240454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06AF31D4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A1754DB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7A1788" w14:paraId="56878CF6" w14:textId="77777777" w:rsidTr="000B3BD5">
        <w:trPr>
          <w:jc w:val="center"/>
        </w:trPr>
        <w:tc>
          <w:tcPr>
            <w:tcW w:w="2122" w:type="dxa"/>
            <w:shd w:val="clear" w:color="auto" w:fill="auto"/>
          </w:tcPr>
          <w:p w14:paraId="0DCCEE6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9E240A2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7D63335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7F776678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22A31137" w14:textId="77777777" w:rsidR="007A1788" w:rsidRDefault="007A1788" w:rsidP="000B3B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64D83C20" w14:textId="77777777" w:rsidR="007A1788" w:rsidRDefault="007A1788" w:rsidP="000B3BD5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FF4E14" w14:paraId="25EE0CC6" w14:textId="77777777" w:rsidTr="000B3BD5">
        <w:trPr>
          <w:jc w:val="center"/>
          <w:ins w:id="71" w:author="Huawei" w:date="2021-04-07T17:26:00Z"/>
        </w:trPr>
        <w:tc>
          <w:tcPr>
            <w:tcW w:w="2122" w:type="dxa"/>
            <w:shd w:val="clear" w:color="auto" w:fill="auto"/>
          </w:tcPr>
          <w:p w14:paraId="05D58C34" w14:textId="08AA797B" w:rsidR="00FF4E14" w:rsidRDefault="00FF4E14" w:rsidP="000B3BD5">
            <w:pPr>
              <w:pStyle w:val="TAL"/>
              <w:rPr>
                <w:ins w:id="72" w:author="Huawei" w:date="2021-04-07T17:26:00Z"/>
                <w:rFonts w:cs="Arial"/>
                <w:szCs w:val="22"/>
              </w:rPr>
            </w:pPr>
            <w:proofErr w:type="spellStart"/>
            <w:ins w:id="73" w:author="Huawei" w:date="2021-04-07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</w:t>
              </w:r>
              <w:r>
                <w:rPr>
                  <w:lang w:eastAsia="ja-JP"/>
                </w:rPr>
                <w:t>DataManagement</w:t>
              </w:r>
            </w:ins>
            <w:proofErr w:type="spellEnd"/>
          </w:p>
        </w:tc>
        <w:tc>
          <w:tcPr>
            <w:tcW w:w="834" w:type="dxa"/>
            <w:shd w:val="clear" w:color="auto" w:fill="auto"/>
          </w:tcPr>
          <w:p w14:paraId="6C704BAE" w14:textId="743753B3" w:rsidR="00FF4E14" w:rsidRDefault="00FF4E14" w:rsidP="000B3BD5">
            <w:pPr>
              <w:pStyle w:val="TAL"/>
              <w:rPr>
                <w:ins w:id="74" w:author="Huawei" w:date="2021-04-07T17:26:00Z"/>
                <w:rFonts w:cs="Arial"/>
                <w:noProof/>
                <w:szCs w:val="22"/>
                <w:lang w:eastAsia="zh-CN"/>
              </w:rPr>
            </w:pPr>
            <w:ins w:id="75" w:author="Huawei" w:date="2021-04-07T17:27:00Z">
              <w:r>
                <w:rPr>
                  <w:rFonts w:cs="Arial" w:hint="eastAsia"/>
                  <w:noProof/>
                  <w:szCs w:val="22"/>
                  <w:lang w:eastAsia="zh-CN"/>
                </w:rPr>
                <w:t>5</w:t>
              </w:r>
              <w:r>
                <w:rPr>
                  <w:rFonts w:cs="Arial"/>
                  <w:noProof/>
                  <w:szCs w:val="22"/>
                  <w:lang w:eastAsia="zh-CN"/>
                </w:rPr>
                <w:t>.a</w:t>
              </w:r>
            </w:ins>
          </w:p>
        </w:tc>
        <w:tc>
          <w:tcPr>
            <w:tcW w:w="1717" w:type="dxa"/>
            <w:shd w:val="clear" w:color="auto" w:fill="auto"/>
          </w:tcPr>
          <w:p w14:paraId="2B14332B" w14:textId="218DC146" w:rsidR="00FF4E14" w:rsidRDefault="00FF4E14" w:rsidP="000B3BD5">
            <w:pPr>
              <w:pStyle w:val="TAL"/>
              <w:rPr>
                <w:ins w:id="76" w:author="Huawei" w:date="2021-04-07T17:26:00Z"/>
                <w:rFonts w:cs="Arial"/>
                <w:szCs w:val="22"/>
                <w:lang w:eastAsia="zh-CN"/>
              </w:rPr>
            </w:pPr>
            <w:ins w:id="77" w:author="Huawei" w:date="2021-04-07T17:27:00Z">
              <w:r>
                <w:rPr>
                  <w:rFonts w:cs="Arial" w:hint="eastAsia"/>
                  <w:szCs w:val="22"/>
                  <w:lang w:eastAsia="zh-CN"/>
                </w:rPr>
                <w:t>N</w:t>
              </w:r>
              <w:r>
                <w:rPr>
                  <w:rFonts w:cs="Arial"/>
                  <w:szCs w:val="22"/>
                  <w:lang w:eastAsia="zh-CN"/>
                </w:rPr>
                <w:t>WDAF Data Management Service</w:t>
              </w:r>
            </w:ins>
          </w:p>
        </w:tc>
        <w:tc>
          <w:tcPr>
            <w:tcW w:w="2268" w:type="dxa"/>
            <w:shd w:val="clear" w:color="auto" w:fill="auto"/>
          </w:tcPr>
          <w:p w14:paraId="40FBD442" w14:textId="4E1B9187" w:rsidR="00FF4E14" w:rsidRDefault="005C1875" w:rsidP="005C1875">
            <w:pPr>
              <w:pStyle w:val="TAL"/>
              <w:rPr>
                <w:ins w:id="78" w:author="Huawei" w:date="2021-04-07T17:26:00Z"/>
                <w:rFonts w:cs="Arial"/>
                <w:noProof/>
                <w:szCs w:val="22"/>
              </w:rPr>
            </w:pPr>
            <w:ins w:id="79" w:author="Huawei" w:date="2021-04-07T17:27:00Z">
              <w:r>
                <w:rPr>
                  <w:rFonts w:cs="Arial"/>
                  <w:noProof/>
                  <w:szCs w:val="22"/>
                </w:rPr>
                <w:t>TS29520_Nnwdaf_DataManagement.yaml</w:t>
              </w:r>
            </w:ins>
          </w:p>
        </w:tc>
        <w:tc>
          <w:tcPr>
            <w:tcW w:w="1843" w:type="dxa"/>
            <w:shd w:val="clear" w:color="auto" w:fill="auto"/>
          </w:tcPr>
          <w:p w14:paraId="180AC770" w14:textId="735CB5F9" w:rsidR="00FF4E14" w:rsidRDefault="005C1875" w:rsidP="000B3BD5">
            <w:pPr>
              <w:pStyle w:val="TAL"/>
              <w:rPr>
                <w:ins w:id="80" w:author="Huawei" w:date="2021-04-07T17:26:00Z"/>
                <w:rFonts w:cs="Arial"/>
                <w:szCs w:val="22"/>
              </w:rPr>
            </w:pPr>
            <w:proofErr w:type="spellStart"/>
            <w:ins w:id="81" w:author="Huawei" w:date="2021-04-07T17:27:00Z">
              <w:r>
                <w:t>nnwdaf-datamanagement</w:t>
              </w:r>
            </w:ins>
            <w:proofErr w:type="spellEnd"/>
          </w:p>
        </w:tc>
        <w:tc>
          <w:tcPr>
            <w:tcW w:w="845" w:type="dxa"/>
            <w:shd w:val="clear" w:color="auto" w:fill="auto"/>
          </w:tcPr>
          <w:p w14:paraId="7091D6E5" w14:textId="33D1C652" w:rsidR="00FF4E14" w:rsidRDefault="005C1875" w:rsidP="000B3BD5">
            <w:pPr>
              <w:pStyle w:val="TAL"/>
              <w:rPr>
                <w:ins w:id="82" w:author="Huawei" w:date="2021-04-07T17:26:00Z"/>
                <w:rFonts w:cs="Arial"/>
                <w:noProof/>
                <w:szCs w:val="22"/>
                <w:lang w:eastAsia="zh-CN"/>
              </w:rPr>
            </w:pPr>
            <w:ins w:id="83" w:author="Huawei" w:date="2021-04-07T17:27:00Z">
              <w:r>
                <w:rPr>
                  <w:rFonts w:cs="Arial" w:hint="eastAsia"/>
                  <w:noProof/>
                  <w:szCs w:val="22"/>
                  <w:lang w:eastAsia="zh-CN"/>
                </w:rPr>
                <w:t>A</w:t>
              </w:r>
              <w:r>
                <w:rPr>
                  <w:rFonts w:cs="Arial"/>
                  <w:noProof/>
                  <w:szCs w:val="22"/>
                  <w:lang w:eastAsia="zh-CN"/>
                </w:rPr>
                <w:t>.a</w:t>
              </w:r>
            </w:ins>
          </w:p>
        </w:tc>
      </w:tr>
    </w:tbl>
    <w:p w14:paraId="2937A471" w14:textId="77777777" w:rsidR="007A1788" w:rsidRDefault="007A1788" w:rsidP="007A1788"/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456D1" w14:textId="77777777" w:rsidR="0032204B" w:rsidRDefault="0032204B">
      <w:r>
        <w:separator/>
      </w:r>
    </w:p>
  </w:endnote>
  <w:endnote w:type="continuationSeparator" w:id="0">
    <w:p w14:paraId="33226794" w14:textId="77777777" w:rsidR="0032204B" w:rsidRDefault="0032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0105A" w14:textId="77777777" w:rsidR="0032204B" w:rsidRDefault="0032204B">
      <w:r>
        <w:separator/>
      </w:r>
    </w:p>
  </w:footnote>
  <w:footnote w:type="continuationSeparator" w:id="0">
    <w:p w14:paraId="2B5918D8" w14:textId="77777777" w:rsidR="0032204B" w:rsidRDefault="00322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7A88"/>
    <w:rsid w:val="00080860"/>
    <w:rsid w:val="00081928"/>
    <w:rsid w:val="000832D5"/>
    <w:rsid w:val="000876F0"/>
    <w:rsid w:val="000878DE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94F88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A5FF9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76FD"/>
    <w:rsid w:val="00317C47"/>
    <w:rsid w:val="00320917"/>
    <w:rsid w:val="0032204B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D0AC5"/>
    <w:rsid w:val="004D3D96"/>
    <w:rsid w:val="004D7DC3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1875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0CFD"/>
    <w:rsid w:val="00612272"/>
    <w:rsid w:val="006174F9"/>
    <w:rsid w:val="00620678"/>
    <w:rsid w:val="006236ED"/>
    <w:rsid w:val="00624B28"/>
    <w:rsid w:val="0062526B"/>
    <w:rsid w:val="006342AA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0785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87A89"/>
    <w:rsid w:val="007923AD"/>
    <w:rsid w:val="00793040"/>
    <w:rsid w:val="00795272"/>
    <w:rsid w:val="00797614"/>
    <w:rsid w:val="007A145F"/>
    <w:rsid w:val="007A1788"/>
    <w:rsid w:val="007A555D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5C95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7A0D"/>
    <w:rsid w:val="0099297A"/>
    <w:rsid w:val="00994F58"/>
    <w:rsid w:val="00995A11"/>
    <w:rsid w:val="009A0E37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9F7322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0486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25E2"/>
    <w:rsid w:val="00AF3CEF"/>
    <w:rsid w:val="00B014DB"/>
    <w:rsid w:val="00B0422C"/>
    <w:rsid w:val="00B06912"/>
    <w:rsid w:val="00B13F78"/>
    <w:rsid w:val="00B22D91"/>
    <w:rsid w:val="00B246F1"/>
    <w:rsid w:val="00B25331"/>
    <w:rsid w:val="00B26CBB"/>
    <w:rsid w:val="00B304BB"/>
    <w:rsid w:val="00B3114D"/>
    <w:rsid w:val="00B34B13"/>
    <w:rsid w:val="00B44857"/>
    <w:rsid w:val="00B47A6B"/>
    <w:rsid w:val="00B61499"/>
    <w:rsid w:val="00B6274A"/>
    <w:rsid w:val="00B728A1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3CAB"/>
    <w:rsid w:val="00BC45BA"/>
    <w:rsid w:val="00BC7045"/>
    <w:rsid w:val="00BD7670"/>
    <w:rsid w:val="00BD79DC"/>
    <w:rsid w:val="00BF77D3"/>
    <w:rsid w:val="00C00CA2"/>
    <w:rsid w:val="00C02C65"/>
    <w:rsid w:val="00C121EC"/>
    <w:rsid w:val="00C33570"/>
    <w:rsid w:val="00C3662E"/>
    <w:rsid w:val="00C537AB"/>
    <w:rsid w:val="00C545CD"/>
    <w:rsid w:val="00C5537D"/>
    <w:rsid w:val="00C614A4"/>
    <w:rsid w:val="00C619DF"/>
    <w:rsid w:val="00C677E3"/>
    <w:rsid w:val="00C77AE3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13EC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616A5"/>
    <w:rsid w:val="00D6253A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642F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44513"/>
    <w:rsid w:val="00E53C5C"/>
    <w:rsid w:val="00E55BBA"/>
    <w:rsid w:val="00E60386"/>
    <w:rsid w:val="00E6066C"/>
    <w:rsid w:val="00E608CB"/>
    <w:rsid w:val="00E66AAA"/>
    <w:rsid w:val="00E720E1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321C"/>
    <w:rsid w:val="00EF5CCC"/>
    <w:rsid w:val="00EF6538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44EB"/>
    <w:rsid w:val="00FA5383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D7380"/>
    <w:rsid w:val="00FE496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AFB58-9AA1-4B23-9F72-3C449838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6</cp:revision>
  <cp:lastPrinted>1900-01-01T08:00:00Z</cp:lastPrinted>
  <dcterms:created xsi:type="dcterms:W3CDTF">2021-04-15T09:17:00Z</dcterms:created>
  <dcterms:modified xsi:type="dcterms:W3CDTF">2021-04-21T08:11:00Z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(3)pOJz8Tv5+7iAL+HX984EbKNvFDjBm3PDw6a6eekuG6MAS9VTKPPTGdqJ6rWeZwp15YXVp3CS
c1OPRNOj/QOLDpH6Zhuqvndz6ZQzmVbPm5neyX/Y/bUrwYqLjERl01/wmarARFqkXHf1yny8
fZ8AaD6qelhe2dwXaeTB0u6jBHDRqI33z0XQE5l5PpsN++fAQzff5T0IbpKNe/UqKCUPo+hR
u+uZ6V541VA7D6JrE8</vt:lpwstr>
  </property>
  <property fmtid="{D5CDD505-2E9C-101B-9397-08002B2CF9AE}" pid="22" name="_2015_ms_pID_7253431">
    <vt:lpwstr>0NMvvY3cKI+K4Uwnn95l/mFuUXANR2JWqTUVhQZP8pcIB+lg28ODZ9
og9gHyc7Rg356bmg9xRvkshaJe5APFeaRn8Ms/7BXnrickHp0YixXCSYIN6dbOb0cGw7H/dR
x3Qp6yhpz4tt3i2jJ8prymVPMqu36FrkKCNAGIQhvVlK6+ebxEzpdarEFwgCExR2M/gDq0K/
rAWgQyfS6g/wQiv2eOUhccmn5YYS+hiASr1W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1618992000</vt:lpwstr>
  </property>
</Properties>
</file>